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6391" w14:textId="3A7E3BED" w:rsidR="00F60E1E" w:rsidRDefault="00F60E1E" w:rsidP="008C7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204317" w:rsidRPr="00204317">
        <w:rPr>
          <w:b/>
          <w:i/>
          <w:noProof/>
          <w:sz w:val="28"/>
        </w:rPr>
        <w:t>R5-230642</w:t>
      </w:r>
      <w:r w:rsidR="009E5A12" w:rsidRPr="009E5A12">
        <w:rPr>
          <w:b/>
          <w:i/>
          <w:noProof/>
          <w:sz w:val="28"/>
          <w:highlight w:val="yellow"/>
        </w:rPr>
        <w:t>r1</w:t>
      </w:r>
    </w:p>
    <w:p w14:paraId="25DA67DA" w14:textId="77777777" w:rsidR="00F60E1E" w:rsidRDefault="00F60E1E" w:rsidP="00F6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141AD" w:rsidR="001E41F3" w:rsidRPr="00410371" w:rsidRDefault="00032BE6" w:rsidP="008C7A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8C7A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EFE5E" w:rsidR="001E41F3" w:rsidRPr="00410371" w:rsidRDefault="00204317" w:rsidP="00547111">
            <w:pPr>
              <w:pStyle w:val="CRCoverPage"/>
              <w:spacing w:after="0"/>
              <w:rPr>
                <w:noProof/>
              </w:rPr>
            </w:pPr>
            <w:r w:rsidRPr="00204317">
              <w:rPr>
                <w:noProof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10BE2" w:rsidR="001E41F3" w:rsidRPr="00410371" w:rsidRDefault="00032BE6" w:rsidP="00F60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F60E1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3B227" w:rsidR="001E41F3" w:rsidRDefault="00204317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04317">
              <w:rPr>
                <w:noProof/>
              </w:rPr>
              <w:t>Add test applicability for SDT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F79B" w:rsidR="001E41F3" w:rsidRDefault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805E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0D7CD" w:rsidR="001E41F3" w:rsidRDefault="00032BE6" w:rsidP="00F6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F60E1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6DFD8" w:rsidR="001D3413" w:rsidRDefault="00C307B7" w:rsidP="008E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82ED4">
              <w:rPr>
                <w:noProof/>
              </w:rPr>
              <w:t>7.1.1.13.5</w:t>
            </w:r>
            <w:r w:rsidR="008E0C8D">
              <w:rPr>
                <w:noProof/>
              </w:rPr>
              <w:t xml:space="preserve"> and 8.1.5.13.1 does not have test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1052" w:rsidR="001D3413" w:rsidRDefault="008E0C8D" w:rsidP="00C307B7">
            <w:pPr>
              <w:pStyle w:val="CRCoverPage"/>
              <w:spacing w:after="0"/>
              <w:rPr>
                <w:noProof/>
              </w:rPr>
            </w:pPr>
            <w:r w:rsidRPr="008E0C8D">
              <w:rPr>
                <w:noProof/>
              </w:rPr>
              <w:t>Add test applicability for SDT TC</w:t>
            </w:r>
            <w:r>
              <w:rPr>
                <w:noProof/>
              </w:rPr>
              <w:t xml:space="preserve"> </w:t>
            </w:r>
            <w:r w:rsidR="00B82ED4">
              <w:rPr>
                <w:noProof/>
              </w:rPr>
              <w:t>7.1.1.13.5</w:t>
            </w:r>
            <w:r>
              <w:rPr>
                <w:noProof/>
              </w:rPr>
              <w:t xml:space="preserve"> and 8.1.5.13.1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9D58E" w:rsidR="001E41F3" w:rsidRDefault="004622B5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82ED4">
              <w:rPr>
                <w:noProof/>
              </w:rPr>
              <w:t>7.1.1.13.5</w:t>
            </w:r>
            <w:r>
              <w:rPr>
                <w:noProof/>
              </w:rPr>
              <w:t xml:space="preserve"> and 8.1.5.13.1 does not have test applicability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73A27" w:rsidR="001E41F3" w:rsidRDefault="008E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AF82A8" w:rsidR="009E5A12" w:rsidRDefault="009E5A12" w:rsidP="009E5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5A12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9E5A12">
              <w:rPr>
                <w:noProof/>
                <w:highlight w:val="yellow"/>
                <w:lang w:eastAsia="zh-CN"/>
              </w:rPr>
              <w:t xml:space="preserve">XXX1 </w:t>
            </w:r>
            <w:r w:rsidRPr="009E5A12">
              <w:rPr>
                <w:color w:val="000000"/>
                <w:highlight w:val="yellow"/>
              </w:rPr>
              <w:t xml:space="preserve">shall be resolved according to </w:t>
            </w:r>
            <w:r w:rsidRPr="009E5A12">
              <w:rPr>
                <w:color w:val="000000"/>
                <w:highlight w:val="yellow"/>
                <w:lang w:eastAsia="fi-FI"/>
              </w:rPr>
              <w:t>R5-230695</w:t>
            </w:r>
            <w:r w:rsidRPr="009E5A12">
              <w:rPr>
                <w:color w:val="000000"/>
                <w:highlight w:val="yellow"/>
              </w:rPr>
              <w:t xml:space="preserve"> </w:t>
            </w:r>
            <w:r w:rsidRPr="009E5A12">
              <w:rPr>
                <w:rFonts w:eastAsia="宋体"/>
                <w:highlight w:val="yellow"/>
              </w:rPr>
              <w:t>Table 4.2-1</w:t>
            </w:r>
            <w:r w:rsidRPr="009E5A12">
              <w:rPr>
                <w:color w:val="000000"/>
                <w:highlight w:val="yellow"/>
              </w:rPr>
              <w:t>of TS 38.523-2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ABC63" w14:textId="77777777" w:rsidR="009E5A12" w:rsidRPr="009E5A12" w:rsidRDefault="009E5A12" w:rsidP="009E5A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E5A1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E5A1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E5A12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5EA423DB" w:rsidR="003D64DE" w:rsidRDefault="00507108" w:rsidP="009E5A1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Upd</w:t>
            </w:r>
            <w:bookmarkStart w:id="1" w:name="_GoBack"/>
            <w:bookmarkEnd w:id="1"/>
            <w:r w:rsidR="009E5A12" w:rsidRPr="009E5A12">
              <w:rPr>
                <w:noProof/>
                <w:highlight w:val="yellow"/>
                <w:lang w:eastAsia="zh-CN"/>
              </w:rPr>
              <w:t xml:space="preserve">ate the Condition for 7.1.1.13.5 and 8.1.5.13.1 and refer it to </w:t>
            </w:r>
            <w:r w:rsidR="009E5A12" w:rsidRPr="009E5A12">
              <w:rPr>
                <w:color w:val="000000"/>
                <w:highlight w:val="yellow"/>
                <w:lang w:eastAsia="fi-FI"/>
              </w:rPr>
              <w:t xml:space="preserve">R5-230695 </w:t>
            </w:r>
            <w:r w:rsidR="009E5A12" w:rsidRPr="009E5A12">
              <w:rPr>
                <w:noProof/>
                <w:highlight w:val="yellow"/>
                <w:lang w:eastAsia="zh-CN"/>
              </w:rPr>
              <w:t xml:space="preserve">to fix the overlap with </w:t>
            </w:r>
            <w:r w:rsidR="009E5A12" w:rsidRPr="009E5A12">
              <w:rPr>
                <w:color w:val="000000"/>
                <w:highlight w:val="yellow"/>
                <w:lang w:eastAsia="fi-FI"/>
              </w:rPr>
              <w:t>R5-230695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C438" w14:textId="498468F7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84962EC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360236" w:rsidRPr="003F7263" w14:paraId="32FC8F9E" w14:textId="77777777" w:rsidTr="00360236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7264B88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D08B14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718578C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287887C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0236" w:rsidRPr="003F7263" w14:paraId="505F2963" w14:textId="77777777" w:rsidTr="00360236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E1E6316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ECC0FCC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586BF8E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D6F782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1860B07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236" w:rsidRPr="003F7263" w14:paraId="6D971E5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C398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BD4E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6CBD5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A84D6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AF4FD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39F338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738F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4D508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16C61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BA875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E81CA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D6A21A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881F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2A759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EDBEE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C2763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3E20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1399250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9920C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8ABBAB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14E7F5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78F05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AA41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1825A4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E84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ECDA5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4007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3BB8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E67D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C8EBE4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D3D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BCD80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7AE7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C2A7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737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D8CE02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5AC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6C39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A79A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9066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6793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8F230D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006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DA7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E610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D8A2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06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360236" w:rsidRPr="003F7263" w14:paraId="51CA47A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752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CDD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C42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AF0B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214F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D132E5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CA7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D8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5E5C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DFFD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D3D3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360236" w:rsidRPr="003F7263" w14:paraId="05F5A2A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5C70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02D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CAEE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BEC6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2F3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BF377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E02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AA30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C3A3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1926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9D4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5F101C1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4F2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7B4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0B28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CC59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5440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2C02072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233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B1E8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01E8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F0A7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040C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306DEB9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A6E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7D86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57DE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BA6E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F27F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864F79" w14:paraId="10E3D283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52DC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6237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BCD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23F4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02B0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360236" w:rsidRPr="00864F79" w14:paraId="4A8D421A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A464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37AA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5C7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DD5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BDC7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60236" w:rsidRPr="003F7263" w14:paraId="596C251D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DAB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76E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0E1C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1CD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41A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360236" w:rsidRPr="003F7263" w14:paraId="03D1A5B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8B5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A9ACE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5ABB5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D1AC8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D4B28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E94189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EE1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34B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341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3673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BD3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E83754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F5D8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3B84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0F9B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80F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F33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360236" w:rsidRPr="003F7263" w14:paraId="1631062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7A2B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A83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BF0A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AE0D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FC90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6E57BA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638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6C6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DC1D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1CA2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599A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F0AE84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6A9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D195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34C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F340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B8F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360236" w:rsidRPr="003F7263" w14:paraId="457978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7DC13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6A112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720EB8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F82BC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B533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A8CCC3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0ABF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187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CDC93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DE4B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C9C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A94614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278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52B4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FC63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3C39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30D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2883C52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4DF5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B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5E7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AF4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415C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360236" w:rsidRPr="003F7263" w14:paraId="7C9814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C4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EEF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FA9A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D34F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640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360236" w:rsidRPr="003F7263" w14:paraId="666B5D3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76F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11B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B0F6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B3F7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E3F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77CCA1E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50B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7A5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574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D592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31C1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611F5CC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D05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2F1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A14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8CA7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CC3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519F076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6C3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CD48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2F37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24E8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B83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5CE5FEE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ECDE5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1A0E6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A7C07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8E70E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8E8DE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236" w:rsidRPr="003F7263" w14:paraId="3BA04CC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6FC7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13896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12FC7E1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E54F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E06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360236" w:rsidRPr="003F7263" w14:paraId="1F78F3E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EA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47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2B32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F101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36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38C6D29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313F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4261E5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0B29CD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6BD2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3D9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360236" w:rsidRPr="003F7263" w14:paraId="4BE72C7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95A7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FA9B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EDDA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AE38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890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79CDCB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A182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51C690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7DF6CB3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E353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BBF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360236" w:rsidRPr="003F7263" w14:paraId="532C9D5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16B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9891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90EE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DC68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6F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60FDE99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9C0A2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EA9A7" w14:textId="77777777" w:rsidR="00360236" w:rsidRPr="003F7263" w:rsidRDefault="00360236" w:rsidP="00360236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F2EB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0853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35B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360236" w:rsidRPr="003F7263" w14:paraId="523064C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67B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DBCB1" w14:textId="77777777" w:rsidR="00360236" w:rsidRPr="003F7263" w:rsidRDefault="00360236" w:rsidP="00360236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C933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77D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28B8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360236" w:rsidRPr="003F7263" w14:paraId="3506DEF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72E3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4BA7D" w14:textId="77777777" w:rsidR="00360236" w:rsidRPr="003F7263" w:rsidRDefault="00360236" w:rsidP="0036023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3245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578F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E7C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60236" w:rsidRPr="003F7263" w14:paraId="091CC7E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3C2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71657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0C5B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E13E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FAD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60236" w:rsidRPr="003F7263" w14:paraId="3CBB94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CD43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4F9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4AD5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A13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5B6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360236" w:rsidRPr="003F7263" w14:paraId="70F5D9A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CC16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D44A2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DD42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4308A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45C72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A73C34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AB447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6D71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9C9CA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3368F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4DEC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E30934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3EA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62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8681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EA75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715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4648CC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E68D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94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F369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D1DA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8A7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9E90A9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9A9B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0181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8D89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9CF1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05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60236" w:rsidRPr="003F7263" w14:paraId="7506346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738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973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A373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5D2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029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360236" w:rsidRPr="003F7263" w14:paraId="63C91F5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51F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0A60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D3B3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6B34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8B1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360236" w:rsidRPr="003F7263" w14:paraId="535F4FC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C33AC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B36B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3C044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7BBE21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39B8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A8D790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4C3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11F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607F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BC72D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4D1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CCF9A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881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44B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107B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1203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8CBA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F57F9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FC2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644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668E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44616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162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81B53D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7F7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6393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E6F7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7ED31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9368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360236" w:rsidRPr="003F7263" w14:paraId="0381806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6CBB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4EB6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75FA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D5AF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792A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34CFB4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06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BF1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C10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7CE5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373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360236" w:rsidRPr="003F7263" w14:paraId="74CC4F2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420D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FABE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5646ED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FDDFA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E7A4C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0CD407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64AF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6A27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4C7E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542E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57AC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236" w:rsidRPr="003F7263" w14:paraId="550C8D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1F7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21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DC3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5B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A68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236" w:rsidRPr="003F7263" w14:paraId="5D465B0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FA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0DC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420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DC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743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236" w:rsidRPr="003F7263" w14:paraId="5494304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A94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05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00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083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269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236" w:rsidRPr="003F7263" w14:paraId="4B23DB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907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324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94F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03B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D1C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360236" w:rsidRPr="003F7263" w14:paraId="0AC64DE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A826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3F94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FD81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0B68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C74C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347B815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893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FEC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F96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816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959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360236" w:rsidRPr="003F7263" w14:paraId="4BC684C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B4A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A1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DA0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1E2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458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360236" w:rsidRPr="003F7263" w14:paraId="77318F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F6D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D4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F51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66D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166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360236" w:rsidRPr="003F7263" w14:paraId="0519D11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BE4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56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7DA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AB1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234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360236" w:rsidRPr="003F7263" w14:paraId="77761A1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EE7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25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FA2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0F6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5B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360236" w:rsidRPr="003F7263" w14:paraId="78037D4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320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8A6D8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7D7A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95A8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257E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76DB8B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F63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B1B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A9B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FBC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6FA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EB8133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87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05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50F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8BC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94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60236" w:rsidRPr="003F7263" w14:paraId="59CDEF1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16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205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0C4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51F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37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60236" w:rsidRPr="003F7263" w14:paraId="098C2EA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C3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F0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7EB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0FC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D7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360236" w:rsidRPr="003F7263" w14:paraId="69FF41E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577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1BA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BA5E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19332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CBAED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698D09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0B1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32B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52E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4FE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8C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60236" w:rsidRPr="003F7263" w14:paraId="26B19AF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37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32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4D5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8A2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E74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60236" w:rsidRPr="003F7263" w14:paraId="2F9757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1CF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F3F1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493A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2156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9C34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14B609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1E5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D7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D34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4C6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61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F14CAE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6C3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5C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96A5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2413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C884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74BF54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17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C8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4F3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091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869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ABF8B7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1F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29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2BF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070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CFB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360236" w:rsidRPr="003F7263" w14:paraId="5CB6698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55B13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D51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2E52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E402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F94A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4E11FF7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A6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28F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728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D36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09F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0236" w:rsidRPr="003F7263" w14:paraId="6064CFD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20F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97E1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68E3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61B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2A6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75D42E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62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F6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8F7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04D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F3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6DC4B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61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AD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AE6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A77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B9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360236" w:rsidRPr="003F7263" w14:paraId="6D25E3B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B9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5B3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5E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384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28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4DC5E06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0B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84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C4E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6F9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F1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5B5FECF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186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B4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9D0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81F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D7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6EF681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2452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lastRenderedPageBreak/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F2B9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1BFB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5371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7F0B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360236" w:rsidRPr="003F7263" w14:paraId="0EA1E2B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A3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F9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503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5A8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7D6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360236" w:rsidRPr="003F7263" w14:paraId="365D4B1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2B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F2F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727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90A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24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360236" w:rsidRPr="003F7263" w14:paraId="2190FE95" w14:textId="77777777" w:rsidTr="00360236">
        <w:trPr>
          <w:gridAfter w:val="1"/>
          <w:wAfter w:w="35" w:type="dxa"/>
          <w:jc w:val="center"/>
          <w:ins w:id="2" w:author="Zhaoya" w:date="2023-01-13T16:46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059C" w14:textId="3462C71F" w:rsidR="00360236" w:rsidRPr="005C0CE5" w:rsidRDefault="00B82ED4" w:rsidP="00360236">
            <w:pPr>
              <w:pStyle w:val="TAL"/>
              <w:keepNext w:val="0"/>
              <w:keepLines w:val="0"/>
              <w:rPr>
                <w:ins w:id="3" w:author="Zhaoya" w:date="2023-01-13T16:46:00Z"/>
                <w:sz w:val="16"/>
                <w:szCs w:val="16"/>
              </w:rPr>
            </w:pPr>
            <w:ins w:id="4" w:author="Zhaoya" w:date="2023-02-13T15:44:00Z">
              <w:r>
                <w:rPr>
                  <w:sz w:val="16"/>
                  <w:szCs w:val="16"/>
                </w:rPr>
                <w:t>7.1.1.13.5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1939" w14:textId="09D095A5" w:rsidR="00360236" w:rsidRPr="005C0CE5" w:rsidRDefault="00360236" w:rsidP="00360236">
            <w:pPr>
              <w:pStyle w:val="TAL"/>
              <w:keepNext w:val="0"/>
              <w:keepLines w:val="0"/>
              <w:rPr>
                <w:ins w:id="5" w:author="Zhaoya" w:date="2023-01-13T16:46:00Z"/>
                <w:sz w:val="16"/>
                <w:szCs w:val="16"/>
                <w:lang w:eastAsia="zh-CN"/>
              </w:rPr>
            </w:pPr>
            <w:ins w:id="6" w:author="Zhaoya" w:date="2023-01-13T16:46:00Z">
              <w:r w:rsidRPr="00360236">
                <w:rPr>
                  <w:sz w:val="16"/>
                  <w:szCs w:val="16"/>
                  <w:lang w:eastAsia="zh-CN"/>
                </w:rPr>
                <w:t>RA Based SDT/ CG Based SDT/ cg-SDT-</w:t>
              </w:r>
              <w:proofErr w:type="spellStart"/>
              <w:r w:rsidRPr="00360236">
                <w:rPr>
                  <w:sz w:val="16"/>
                  <w:szCs w:val="16"/>
                  <w:lang w:eastAsia="zh-CN"/>
                </w:rPr>
                <w:t>TimeAlignmentTimer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7ABE" w14:textId="2209995C" w:rsidR="00360236" w:rsidRPr="005C0CE5" w:rsidRDefault="00360236" w:rsidP="00360236">
            <w:pPr>
              <w:pStyle w:val="TAL"/>
              <w:keepNext w:val="0"/>
              <w:keepLines w:val="0"/>
              <w:jc w:val="center"/>
              <w:rPr>
                <w:ins w:id="7" w:author="Zhaoya" w:date="2023-01-13T16:46:00Z"/>
                <w:sz w:val="16"/>
                <w:szCs w:val="16"/>
              </w:rPr>
            </w:pPr>
            <w:ins w:id="8" w:author="Zhaoya" w:date="2023-01-13T16:46:00Z">
              <w:r w:rsidRPr="005C0CE5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BF76" w14:textId="5D3097D6" w:rsidR="00360236" w:rsidRDefault="009E5A12" w:rsidP="00360236">
            <w:pPr>
              <w:pStyle w:val="TAL"/>
              <w:keepNext w:val="0"/>
              <w:keepLines w:val="0"/>
              <w:jc w:val="center"/>
              <w:rPr>
                <w:ins w:id="9" w:author="Zhaoya" w:date="2023-01-13T16:46:00Z"/>
                <w:rFonts w:cs="Arial"/>
                <w:sz w:val="16"/>
                <w:szCs w:val="16"/>
                <w:lang w:eastAsia="zh-CN"/>
              </w:rPr>
            </w:pPr>
            <w:ins w:id="10" w:author="Rachit Mahendra (Nokia)" w:date="2023-02-17T13:56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C</w:t>
              </w:r>
            </w:ins>
            <w:ins w:id="11" w:author="Rachit Mahendra (Nokia)" w:date="2023-02-17T13:5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XXX</w:t>
              </w:r>
            </w:ins>
            <w:ins w:id="12" w:author="Rachit Mahendra (Nokia)" w:date="2023-02-17T14:0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F60B" w14:textId="5A77C1EC" w:rsidR="00360236" w:rsidRPr="005C0CE5" w:rsidRDefault="00360236" w:rsidP="00360236">
            <w:pPr>
              <w:pStyle w:val="TAL"/>
              <w:keepNext w:val="0"/>
              <w:keepLines w:val="0"/>
              <w:rPr>
                <w:ins w:id="13" w:author="Zhaoya" w:date="2023-01-13T16:46:00Z"/>
                <w:rFonts w:cs="Arial"/>
                <w:sz w:val="16"/>
                <w:szCs w:val="16"/>
                <w:lang w:eastAsia="zh-CN"/>
              </w:rPr>
            </w:pPr>
            <w:ins w:id="14" w:author="Zhaoya" w:date="2023-01-13T16:46:00Z">
              <w:r w:rsidRPr="003F7263">
                <w:rPr>
                  <w:sz w:val="16"/>
                  <w:szCs w:val="16"/>
                </w:rPr>
                <w:t>UEs supporting 5GC Core</w:t>
              </w:r>
              <w:r>
                <w:rPr>
                  <w:sz w:val="16"/>
                  <w:szCs w:val="16"/>
                </w:rPr>
                <w:t xml:space="preserve">, </w:t>
              </w:r>
              <w:r w:rsidRPr="00360236">
                <w:rPr>
                  <w:sz w:val="16"/>
                  <w:szCs w:val="16"/>
                </w:rPr>
                <w:t>SDT via Configured Grant Type 1 in RRC_INACTIVE state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360236" w:rsidRPr="003F7263" w14:paraId="6DBF905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747B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27097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A2760B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741CF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49C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393376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10C1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A139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D7C56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7E733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D88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637CD8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828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1E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99D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796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B23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360236" w:rsidRPr="003F7263" w14:paraId="07E4F0C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D2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2B9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5E3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96E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393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360236" w:rsidRPr="003F7263" w14:paraId="45FE8D0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01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8E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282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297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13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360236" w:rsidRPr="003F7263" w14:paraId="4715A55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35A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37A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69D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403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238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360236" w:rsidRPr="003F7263" w14:paraId="4429B16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37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DA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F37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190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1F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17F6531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4DA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F7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D50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AB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FFE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7C77E98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DDCE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5372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5F650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32EB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13B0F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1E787CD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15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0D4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D64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42E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811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3F7263" w14:paraId="07AC4AE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DE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729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8737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19D5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B3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360236" w:rsidRPr="003F7263" w14:paraId="392772F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615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45D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0CB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DC1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31B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3F7263" w14:paraId="653E201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038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732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F3C8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3957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97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sz w:val="16"/>
                <w:szCs w:val="16"/>
              </w:rPr>
              <w:t>RLC</w:t>
            </w:r>
            <w:r w:rsidRPr="009509AE">
              <w:rPr>
                <w:sz w:val="16"/>
                <w:szCs w:val="16"/>
              </w:rPr>
              <w:t>and</w:t>
            </w:r>
            <w:proofErr w:type="spellEnd"/>
            <w:r w:rsidRPr="009509AE">
              <w:rPr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360236" w:rsidRPr="003F7263" w14:paraId="317A756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19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C4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E6D1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B74B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8A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3F7263" w14:paraId="4EBD597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A5B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108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3F8B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A749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9C0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360236" w:rsidRPr="003F7263" w14:paraId="22985E4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D8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78E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8D69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DE45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D0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122EE26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79E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5DA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A05F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1AE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27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42BD3D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68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43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EC5F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B97A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434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F03FA2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A40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F1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0564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7FC2" w14:textId="77777777" w:rsidR="00360236" w:rsidRPr="003F7263" w:rsidDel="00865AEC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F25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4B1EB38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4C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1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92C4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4DFC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7B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371950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E06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4B8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429A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FABD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1A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8F599D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6F0D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A7800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C9F911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4EC3F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81C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76754F7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1CB15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CB37F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F83EF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52E69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229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55A8595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CFD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1AB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4C4D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1432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7D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360236" w:rsidRPr="003F7263" w14:paraId="3AC9FC2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5BB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FC1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767D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707A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D4B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18-bit length of PDCP sequence number</w:t>
            </w:r>
          </w:p>
        </w:tc>
      </w:tr>
      <w:tr w:rsidR="00360236" w:rsidRPr="003F7263" w14:paraId="4B9EA98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1DBE45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D4054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DBFBDE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A4386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DD37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086894E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BC1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F8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BB2D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54EA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44E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344F74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277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7C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FE38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944B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D4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9F063E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E41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02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E946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EBEE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10E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360236" w:rsidRPr="003F7263" w14:paraId="30A5D73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634C4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6F7F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799D53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52942" w14:textId="77777777" w:rsidR="00360236" w:rsidRPr="003F7263" w:rsidRDefault="00360236" w:rsidP="00360236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5C93F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112848C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9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A98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BF43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6D05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20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EEBA8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C5E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6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9E59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69BC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54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3F5E11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A2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24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A06C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39C8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92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360236" w:rsidRPr="003F7263" w14:paraId="3BAECE4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CEBE3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463178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937BB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BDD8D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F0A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4E1BDDB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DF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2D4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8E48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398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E1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A96030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B45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34A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8A5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613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92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B6C571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43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7.1.3.4.3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0B6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CA4D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D70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BEF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3F7263" w14:paraId="02D3374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7C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73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516B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2DC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A56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3F7263" w14:paraId="1A8E713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FD869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217E9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014922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F69A0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41BE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4B1838D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02B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78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4B80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777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13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070FA1A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24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8D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8600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958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1D1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236" w:rsidRPr="003F7263" w14:paraId="098BEA1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A2F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CAA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F6F13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185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FB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236" w:rsidRPr="003F7263" w14:paraId="1C51CF1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3A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E81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3F1C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CCD8" w14:textId="77777777" w:rsidR="00360236" w:rsidRPr="00B46C9E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52BC" w14:textId="77777777" w:rsidR="00360236" w:rsidRPr="00B46C9E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360236" w:rsidRPr="003F7263" w14:paraId="33F9498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62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04E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4172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891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B0B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360236" w:rsidRPr="003F7263" w14:paraId="63F26DF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98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A14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8F2F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E3F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C8D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0236" w:rsidRPr="003F7263" w14:paraId="1C04840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B3D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2D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C493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16F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DA3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EEC75E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A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F1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2A66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7E9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6AA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360236" w:rsidRPr="003F7263" w14:paraId="1C7AAEF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656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00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DCA9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ED6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502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360236" w:rsidRPr="003F7263" w14:paraId="5754D1A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5EA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21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FB80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D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BE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360236" w:rsidRPr="003F7263" w14:paraId="0D14C2A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07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B73" w14:textId="77777777" w:rsidR="00360236" w:rsidRPr="003F7263" w:rsidRDefault="00360236" w:rsidP="00360236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C7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478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8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360236" w:rsidRPr="003F7263" w14:paraId="58BFB2B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39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780F" w14:textId="77777777" w:rsidR="00360236" w:rsidRPr="007035FE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 w:rsidRPr="005270CE">
              <w:rPr>
                <w:sz w:val="16"/>
                <w:szCs w:val="18"/>
              </w:rPr>
              <w:t xml:space="preserve">Ethernet header compression and decompression / Correct functionality of </w:t>
            </w:r>
            <w:proofErr w:type="spellStart"/>
            <w:r w:rsidRPr="005270CE">
              <w:rPr>
                <w:sz w:val="16"/>
                <w:szCs w:val="18"/>
              </w:rPr>
              <w:t>ethernet</w:t>
            </w:r>
            <w:proofErr w:type="spellEnd"/>
            <w:r w:rsidRPr="005270CE">
              <w:rPr>
                <w:sz w:val="16"/>
                <w:szCs w:val="18"/>
              </w:rPr>
              <w:t xml:space="preserve">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C346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168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A7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360236" w:rsidRPr="003F7263" w14:paraId="08A0F1C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37BA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7.1.3.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1280E" w14:textId="77777777" w:rsidR="00360236" w:rsidRPr="003F7263" w:rsidRDefault="00360236" w:rsidP="00360236">
            <w:pPr>
              <w:pStyle w:val="TAL"/>
              <w:keepNext w:val="0"/>
              <w:keepLines w:val="0"/>
            </w:pPr>
            <w:r>
              <w:rPr>
                <w:b/>
                <w:bCs/>
                <w:sz w:val="16"/>
                <w:szCs w:val="16"/>
              </w:rPr>
              <w:t xml:space="preserve">PDCP 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6A9D8B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AAC1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9035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720FFBD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01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648F" w14:textId="77777777" w:rsidR="00360236" w:rsidRPr="005270CE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A3A8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387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6E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360236" w:rsidRPr="003F7263" w14:paraId="248634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1A5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F830" w14:textId="77777777" w:rsidR="00360236" w:rsidRPr="005270CE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Pre-defined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2F31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37E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6F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6D2BC0">
              <w:rPr>
                <w:rFonts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360236" w:rsidRPr="003F7263" w14:paraId="2A8B386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7B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DBD1" w14:textId="77777777" w:rsidR="00360236" w:rsidRPr="005270CE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checksum error / Reset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9FCB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F16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EFC2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360236" w:rsidRPr="003F7263" w14:paraId="28F85B3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00C7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00B6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84DC7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CCF2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9472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758E36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C70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C3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6BFE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DF3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29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360236" w:rsidRPr="003F7263" w14:paraId="3ABEEFE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3C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583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8A41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A9B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C3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4A06B049" w14:textId="77777777" w:rsidR="00360236" w:rsidRPr="003F7263" w:rsidRDefault="00360236" w:rsidP="00360236"/>
    <w:p w14:paraId="7DA5B6E9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360236" w:rsidRPr="003F7263" w14:paraId="1C7E7421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6F30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6C42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F561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5C4D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067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360236" w:rsidRPr="003F7263" w14:paraId="2D7F7664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A39C87E" w14:textId="77777777" w:rsidR="00360236" w:rsidRPr="003F7263" w:rsidRDefault="00360236" w:rsidP="00360236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5CD4D95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02635BB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4E8104B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C5BA0E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360236" w:rsidRPr="003F7263" w14:paraId="3B3BC935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DEDA2DD" w14:textId="77777777" w:rsidR="00360236" w:rsidRPr="003F7263" w:rsidRDefault="00360236" w:rsidP="00360236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08DA52A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50634E5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27F9C0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AA51C4E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360236" w:rsidRPr="003F7263" w14:paraId="1BF05A14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FA2CD2B" w14:textId="77777777" w:rsidR="00360236" w:rsidRPr="003F7263" w:rsidRDefault="00360236" w:rsidP="00360236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A5DF7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D79860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18B40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BF74C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1FD67854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E7E6E6"/>
          </w:tcPr>
          <w:p w14:paraId="6EBC6BEF" w14:textId="77777777" w:rsidR="00360236" w:rsidRPr="003F7263" w:rsidRDefault="00360236" w:rsidP="0036023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859248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49A1B6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CD768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48970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4F3EB0A7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2FC5F" w14:textId="77777777" w:rsidR="00360236" w:rsidRPr="003F7263" w:rsidRDefault="00360236" w:rsidP="0036023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8716D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3F7263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41CD2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273F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69B4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7A46DAA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0BDEAB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6A2474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056A4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CB147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3DCD79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28A0DF61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3FE23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D5F07C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7787B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9F041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6D13E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D93C27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EA66601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0A3FF12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E7D0CA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E5C89C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F1ED9B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60D3EBD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898E9EF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4D535C53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1209C89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1C6082E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D898C3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5C43179A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B89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4C9F4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4545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5022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1270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226A1187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D438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D44E1BE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695235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279C16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3FD95D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329DCFE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2F3944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0B4BBA5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108F8FE5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6E900DB2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76A46C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9B0B78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FC58D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AA4CA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0A8CE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8D55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DDAD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7C2AA96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D9EF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4768C8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278B835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E3A93C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1843CD6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6FAD0C85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BB2945E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CF27EA3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DF11EA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632255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CD0572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1CB266F9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64CD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E7EBE21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1F50D2A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AAE224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5655D2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55296EEE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32529D7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3C2C63E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23C07A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FE54F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0DF2D2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483AA2EA" w14:textId="77777777" w:rsidTr="00561509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191780E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4B77186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8B039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166105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194E5A5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291E9B50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8C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5CAC9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1841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4748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7AF5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5D24855F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057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933897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EBF9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8C95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FEA8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30A385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D68E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F16A7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F611C4">
              <w:rPr>
                <w:sz w:val="16"/>
              </w:rPr>
              <w:t>pc_UL_intra_non_contiguous_CA_NR_FR</w:t>
            </w:r>
            <w:r>
              <w:rPr>
                <w:sz w:val="16"/>
              </w:rPr>
              <w:t>1</w:t>
            </w:r>
            <w:r w:rsidRPr="00F611C4">
              <w:rPr>
                <w:sz w:val="16"/>
              </w:rPr>
              <w:t>_Class_(2A)</w:t>
            </w:r>
            <w:r>
              <w:rPr>
                <w:sz w:val="16"/>
              </w:rPr>
              <w:t xml:space="preserve"> or </w:t>
            </w:r>
            <w:r w:rsidRPr="00F611C4">
              <w:rPr>
                <w:sz w:val="16"/>
              </w:rPr>
              <w:t>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4D43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F249E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C8FED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561509" w:rsidRPr="003F7263" w14:paraId="5F88AFF7" w14:textId="77777777" w:rsidTr="004622B5">
        <w:trPr>
          <w:gridBefore w:val="1"/>
          <w:wBefore w:w="33" w:type="dxa"/>
          <w:tblHeader/>
          <w:jc w:val="center"/>
          <w:ins w:id="15" w:author="Zhaoya" w:date="2023-01-13T16:47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C8F089F" w14:textId="502C7EA1" w:rsidR="00561509" w:rsidRPr="003F7263" w:rsidRDefault="00561509" w:rsidP="00360236">
            <w:pPr>
              <w:pStyle w:val="TAL"/>
              <w:rPr>
                <w:ins w:id="16" w:author="Zhaoya" w:date="2023-01-13T16:47:00Z"/>
                <w:sz w:val="16"/>
              </w:rPr>
            </w:pPr>
            <w:ins w:id="17" w:author="Zhaoya" w:date="2023-01-13T16:47:00Z">
              <w:r w:rsidRPr="005C0CE5">
                <w:rPr>
                  <w:b/>
                  <w:sz w:val="16"/>
                  <w:szCs w:val="16"/>
                </w:rPr>
                <w:t>7.1.1.13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4A8A23" w14:textId="77777777" w:rsidR="00561509" w:rsidRPr="00F611C4" w:rsidRDefault="00561509" w:rsidP="00360236">
            <w:pPr>
              <w:pStyle w:val="TAL"/>
              <w:jc w:val="center"/>
              <w:rPr>
                <w:ins w:id="18" w:author="Zhaoya" w:date="2023-01-13T16:47:00Z"/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A23A68" w14:textId="77777777" w:rsidR="00561509" w:rsidRPr="003F7263" w:rsidRDefault="00561509" w:rsidP="00360236">
            <w:pPr>
              <w:pStyle w:val="TAL"/>
              <w:rPr>
                <w:ins w:id="19" w:author="Zhaoya" w:date="2023-01-13T16:47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A76B85" w14:textId="77777777" w:rsidR="00561509" w:rsidRPr="003F7263" w:rsidRDefault="00561509" w:rsidP="00360236">
            <w:pPr>
              <w:pStyle w:val="TAL"/>
              <w:rPr>
                <w:ins w:id="20" w:author="Zhaoya" w:date="2023-01-13T16:47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D48895" w14:textId="77777777" w:rsidR="00561509" w:rsidRPr="003F7263" w:rsidRDefault="00561509" w:rsidP="00360236">
            <w:pPr>
              <w:pStyle w:val="TAL"/>
              <w:rPr>
                <w:ins w:id="21" w:author="Zhaoya" w:date="2023-01-13T16:47:00Z"/>
                <w:sz w:val="16"/>
              </w:rPr>
            </w:pPr>
          </w:p>
        </w:tc>
      </w:tr>
      <w:tr w:rsidR="00561509" w:rsidRPr="003F7263" w14:paraId="5EC14128" w14:textId="77777777" w:rsidTr="00360236">
        <w:trPr>
          <w:gridBefore w:val="1"/>
          <w:wBefore w:w="33" w:type="dxa"/>
          <w:tblHeader/>
          <w:jc w:val="center"/>
          <w:ins w:id="22" w:author="Zhaoya" w:date="2023-01-13T16:47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BA30F" w14:textId="439E69D4" w:rsidR="00561509" w:rsidRPr="003F7263" w:rsidRDefault="00B82ED4" w:rsidP="00360236">
            <w:pPr>
              <w:pStyle w:val="TAL"/>
              <w:rPr>
                <w:ins w:id="23" w:author="Zhaoya" w:date="2023-01-13T16:47:00Z"/>
                <w:sz w:val="16"/>
              </w:rPr>
            </w:pPr>
            <w:ins w:id="24" w:author="Zhaoya" w:date="2023-02-13T15:44:00Z">
              <w:r>
                <w:rPr>
                  <w:sz w:val="16"/>
                  <w:szCs w:val="16"/>
                </w:rPr>
                <w:t>7.1.1.13.5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B6711" w14:textId="1D038FB2" w:rsidR="00561509" w:rsidRPr="00F611C4" w:rsidRDefault="00561509" w:rsidP="00360236">
            <w:pPr>
              <w:pStyle w:val="TAL"/>
              <w:jc w:val="center"/>
              <w:rPr>
                <w:ins w:id="25" w:author="Zhaoya" w:date="2023-01-13T16:47:00Z"/>
                <w:sz w:val="16"/>
              </w:rPr>
            </w:pPr>
            <w:ins w:id="26" w:author="Zhaoya" w:date="2023-01-13T16:48:00Z">
              <w:r w:rsidRPr="00561509">
                <w:rPr>
                  <w:sz w:val="16"/>
                </w:rPr>
                <w:t>pc_ra_SDT_r17</w:t>
              </w:r>
            </w:ins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DD13D" w14:textId="77777777" w:rsidR="00561509" w:rsidRPr="003F7263" w:rsidRDefault="00561509" w:rsidP="00360236">
            <w:pPr>
              <w:pStyle w:val="TAL"/>
              <w:rPr>
                <w:ins w:id="27" w:author="Zhaoya" w:date="2023-01-13T16:47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0F7BD" w14:textId="77777777" w:rsidR="00561509" w:rsidRPr="003F7263" w:rsidRDefault="00561509" w:rsidP="00360236">
            <w:pPr>
              <w:pStyle w:val="TAL"/>
              <w:rPr>
                <w:ins w:id="28" w:author="Zhaoya" w:date="2023-01-13T16:47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CDAC3" w14:textId="77777777" w:rsidR="00561509" w:rsidRPr="003F7263" w:rsidRDefault="00561509" w:rsidP="00360236">
            <w:pPr>
              <w:pStyle w:val="TAL"/>
              <w:rPr>
                <w:ins w:id="29" w:author="Zhaoya" w:date="2023-01-13T16:47:00Z"/>
                <w:sz w:val="16"/>
              </w:rPr>
            </w:pPr>
          </w:p>
        </w:tc>
      </w:tr>
      <w:tr w:rsidR="00360236" w:rsidRPr="003F7263" w14:paraId="23B1BD06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A210348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F879D2C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A58DC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A3D019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17369E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3AEFA4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AD5250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83BBDAD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6E85E0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B6B232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82F8FDD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1CF19D9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A22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156EA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01C2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6145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7ECB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1118727F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C97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CF6B6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17B6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8361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F42F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63F0A45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1ED333F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3D3F22C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4FE463E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9D9A49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D8B4C0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78E169C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CE0B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4A64A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C435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148D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5065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</w:tbl>
    <w:p w14:paraId="7AA41B9C" w14:textId="77777777" w:rsidR="00360236" w:rsidRPr="003F7263" w:rsidRDefault="00360236" w:rsidP="00360236"/>
    <w:p w14:paraId="04C4168D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t>Table 4.1-3a: Applicability of Protocol conformance RRC test cases, ref. TS 38.523-1 [2]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4"/>
        <w:gridCol w:w="3474"/>
        <w:gridCol w:w="807"/>
        <w:gridCol w:w="1161"/>
        <w:gridCol w:w="3561"/>
      </w:tblGrid>
      <w:tr w:rsidR="00360236" w:rsidRPr="003F7263" w14:paraId="3401485F" w14:textId="77777777" w:rsidTr="00360236"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 w14:paraId="71A1E1D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 w14:paraId="6A61949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3C8DB05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 w14:paraId="22B27A0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0236" w:rsidRPr="003F7263" w14:paraId="6D5BAE46" w14:textId="77777777" w:rsidTr="00360236">
        <w:trPr>
          <w:tblHeader/>
          <w:jc w:val="center"/>
        </w:trPr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04243D2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14:paraId="7930AAEC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5B1A258E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1FA25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14:paraId="79A295D9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236" w:rsidRPr="003F7263" w14:paraId="74988A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7139AA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4C59EE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12D41E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0469F9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206598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022910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1B09B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5F5C35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F8CCE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7CBF74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6DABA1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5A29CA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923612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D5245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3384F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B80E08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5A3385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1D3748D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A600C0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1B966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0A5767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6BE3E6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B6C850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30B6DF1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F1180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8345E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2B5AF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64E2CC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01856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0A56D34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9A62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7CF470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E568F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CF8516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D5894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05C064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3FF4B3B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29A075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BC8F53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774E60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1AAA3FB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7BF038B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69E3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3957D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EB002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71FB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DD6290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360236" w:rsidRPr="003F7263" w14:paraId="4E806DE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9BDDD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13E21AD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42D879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1B6CC7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1CCF0F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631DED0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0572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136A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F7621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07A38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E249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23D07E3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1A4AC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B49BF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CF8E5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93BFD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833BC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AA9DBE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086A49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6475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06BC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7245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CEC273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4B25303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165DBE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BB1DC1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567BB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D5B96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36AA0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360236" w:rsidRPr="003F7263" w14:paraId="0382724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6CB6D8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3DA4A3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015905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64FA8B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90803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5B84ECE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669A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134C9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19521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70601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923BFE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9269AF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58270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827A8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6DADC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B1B7E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2E8699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360236" w:rsidRPr="003F7263" w14:paraId="0324776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913036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8.1.1.3.3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975E6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B0A288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C180C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D766C4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B436EC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9053FD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6F3FB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BEC8F8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4AD00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A1CBB1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360236" w:rsidRPr="003F7263" w14:paraId="14B34A9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4FD8BF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DEEEA4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9F841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9AF9F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75290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11ED078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D40FE9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1738CC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8EC37F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2B9C6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1BFE0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3B14B1D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463CE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A9B3D9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9785C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F30F2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996DC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0236" w:rsidRPr="003F7263" w14:paraId="0260B8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F6B94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B2EB98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A9036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98C760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C981B6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0236" w:rsidRPr="003F7263" w14:paraId="6F82801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A2585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625284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870E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48DA0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7E035F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360236" w:rsidRPr="003F7263" w14:paraId="7FCF456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C790A3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A8A80D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E7D278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262FA3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A26712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58F7BF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A6334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0AAAF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4DED6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9A0F7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95124A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236" w:rsidRPr="003F7263" w14:paraId="6F569C8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38A0BB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1EF21B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DECA3C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54A5C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69510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236" w:rsidRPr="003F7263" w14:paraId="270E7DD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8BF2A20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BFF40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7027C2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562A1F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EB5AF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24687BF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FE8A8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D154CB0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2BC84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BAF9C3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B09DC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18B5194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6978B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49F71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987CE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FB899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D98AF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2CCE128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697495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4E5E10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1F5BF0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AD42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0DB6C1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67C4C59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8AAC2F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A05DDA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15801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9E11C6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C0B478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313BF25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2DDE64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5D7641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327B8B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E57C8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FE7F8A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50ADB2C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CBF5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2A1944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BC2940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B6A74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3BAE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14D92BB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2B17BDA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DE92D11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572BAF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D7B951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91424E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0236" w:rsidRPr="003F7263" w14:paraId="652B5D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A6F6F2F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095E80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27B3B1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C963B4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A6D7B9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0236" w:rsidRPr="003F7263" w14:paraId="45BA65F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B9297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9782DA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7BD90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40A87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8BEAC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3924D4D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E6FC9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740AD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D17F0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01FE1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77E739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0236" w:rsidRPr="003F7263" w14:paraId="6A8A723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05773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DBC887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4CD5D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5872BD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AABFB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2707F93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4C05B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84FD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EF89D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8704F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5D77DF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0E783D4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BFBFBF"/>
          </w:tcPr>
          <w:p w14:paraId="77F1A62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BFBFBF"/>
          </w:tcPr>
          <w:p w14:paraId="0C80E05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BFBFBF"/>
          </w:tcPr>
          <w:p w14:paraId="472B5B4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FBFBF"/>
          </w:tcPr>
          <w:p w14:paraId="655954F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BFBFBF"/>
          </w:tcPr>
          <w:p w14:paraId="2F1D349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06B7F28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D4C41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7439C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BD9EF8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C5B14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52FD2D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327FD35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9DFBA8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7046BB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FA54A0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3160D2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003F2A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37958E5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DAD08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7F32C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CC8EE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93291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9CCDF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5AAF39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F834A4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AC513A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58FDE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60AFE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4845E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360236" w:rsidRPr="003F7263" w14:paraId="0E64705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4C9A6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CCFCB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0816B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5CCF6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8CDF6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360236" w:rsidRPr="003F7263" w14:paraId="11BAF4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36198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C7E808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147F4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96372E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73CC76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360236" w:rsidRPr="003F7263" w14:paraId="5E31E9A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C4CD3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A4A71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4FF360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DC979D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5544D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41B767B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BDCB9C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DCFDD8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A72AD3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C6C8FD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D627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A29377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13CD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6D19D2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286B6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522F48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0B1B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514DE68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A42840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4D02E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81A2F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54FBC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4CB1C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E36E5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90C55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0EEA83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72BA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11926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12B891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6F4F5CB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B1E079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15E25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4988C6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4E333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10887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3F7263" w14:paraId="41C8003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2A500D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1E3E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3D768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F9859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86DC8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5E14450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BDF70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2BAC3B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F2830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9A0EB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34866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28391E5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A8045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BA5FC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FA4D8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7C4E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EE592A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3F7263" w14:paraId="0658097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24CBBA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4C6DDC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37611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9510A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8AD2B0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65FC7F8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6F682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EFC79A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6D4373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57054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718B5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202511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2B5F5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984E45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394B5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0CA2C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CE438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3F7263" w14:paraId="22FC49C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EDA32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0996AD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A5434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712CDF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74480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360236" w:rsidRPr="003F7263" w14:paraId="36514A4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A810B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96351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A80845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609E5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8A67E8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360236" w:rsidRPr="003F7263" w14:paraId="56C8980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79C417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08855B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94DEF8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EAECF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9211F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0236" w:rsidRPr="003F7263" w14:paraId="3CD5D41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87D608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CED951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17CFF4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5A068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BA658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1097E8D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37683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2A55C8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DC2F9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61B823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5E315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0236" w:rsidRPr="003F7263" w14:paraId="154317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ECD55B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65DB80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6AA68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82B6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A4D31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0B35792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9F078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93899A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B6A721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A84D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B6C87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01CF35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76048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98280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435EF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A00BB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ED61D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0B9A51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534B83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28B7E9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84D75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46FE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194B39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36A9AD4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CFFD81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1118F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F84B5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F5A0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ADE21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1649EF1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6686E5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F5E677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3B2E70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55483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FBF3B1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49CB8E4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D661F3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C792D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58F52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C0E79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680E48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6F2B716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11EB44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8.1.3.1.18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1F6EA4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88566A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0BFE07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C143B15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1F40BF9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0A9DE3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FBF02E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DDF3BC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805DFD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68458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3587D82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01B78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6EA831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B318E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ACEA40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77085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016420A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7D501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D76C4C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068874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1B498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2DF73A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0FB2700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944E0C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26F609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DA999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4309E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CE09B4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360236" w:rsidRPr="003F7263" w14:paraId="2A66B4F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817A7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43F59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3214F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5C64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9161E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0236" w:rsidRPr="003F7263" w14:paraId="5258251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1382E2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34EAB1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074C6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0BEA1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20047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0236" w:rsidRPr="003F7263" w14:paraId="5E77592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93D7B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4C78B0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2E706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E9BE55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DBAB32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7533B3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3A4D8C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61E3F4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16EB54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2E266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8836E8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7BAF1C5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8907E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301B75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3E3267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C47CDB2" w14:textId="77777777" w:rsidR="00360236" w:rsidRPr="003F7263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AAE20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3F7263" w14:paraId="18425B1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DFD72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14CE16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D712DF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FE853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448CF3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3F7263" w14:paraId="72C7D84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4ACEFE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97C180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8B2BDB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24713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1828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3F7263" w14:paraId="5BE6E0E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7C0B2F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69DCCB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C2C05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590D1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35701A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360236" w:rsidRPr="003F7263" w14:paraId="53BBEB0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4E95B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8D3911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71C48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8CFFC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63C560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641C3FD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B34721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60AA51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6B519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270F7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E880B0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3F7263" w14:paraId="2FAC093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AC9362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3042D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816B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FC701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C64BCC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3F7263" w14:paraId="3BD7770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EB8AA1" w14:textId="77777777" w:rsidR="00360236" w:rsidRPr="003F7263" w:rsidRDefault="00360236" w:rsidP="00360236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8322D09" w14:textId="77777777" w:rsidR="00360236" w:rsidRPr="003F7263" w:rsidRDefault="00360236" w:rsidP="00360236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F6977F" w14:textId="77777777" w:rsidR="00360236" w:rsidRPr="003F7263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A1ECC2F" w14:textId="77777777" w:rsidR="00360236" w:rsidRPr="003F7263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8C1A3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3F7263" w14:paraId="4D085A8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3FEB58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D865E9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E7DEA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855D38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FA0F5F4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360236" w:rsidRPr="003F7263" w14:paraId="3B8ED45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867C9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666442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519F2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5469B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B68B90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360236" w:rsidRPr="003F7263" w14:paraId="4F6B129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754AD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BC6467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8A545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5D36DC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26ED50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360236" w:rsidRPr="003F7263" w14:paraId="3287332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pct15" w:color="auto" w:fill="auto"/>
          </w:tcPr>
          <w:p w14:paraId="59B526D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pct15" w:color="auto" w:fill="auto"/>
          </w:tcPr>
          <w:p w14:paraId="15A0B75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pct15" w:color="auto" w:fill="auto"/>
          </w:tcPr>
          <w:p w14:paraId="51A744C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pct15" w:color="auto" w:fill="auto"/>
          </w:tcPr>
          <w:p w14:paraId="19063F8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pct15" w:color="auto" w:fill="auto"/>
          </w:tcPr>
          <w:p w14:paraId="1FC0624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30216FC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C1641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2882F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Measurement relaxation / Stationary criterion / Redcap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343C2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F5886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7DB8A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B52888">
              <w:rPr>
                <w:rFonts w:ascii="Arial" w:hAnsi="Arial" w:cs="Arial"/>
                <w:sz w:val="16"/>
                <w:szCs w:val="16"/>
              </w:rPr>
              <w:t xml:space="preserve"> and relaxed RRM measurements in RRC_CONNECTED</w:t>
            </w:r>
          </w:p>
        </w:tc>
      </w:tr>
      <w:tr w:rsidR="00360236" w:rsidRPr="003F7263" w14:paraId="4F2340D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DC9027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370C11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7AD31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A475B9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E92571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779B282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67BDA0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86797B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934B75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669D58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532595E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61E730D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65FC16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28A40A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CE07E5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B5BF11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13C5073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1E80FC0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D4A1CA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8.1.4.1.2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3AC78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05662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2DA7E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98F6E2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79016E0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522F3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E9A55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7A124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81C867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960289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4BE5D37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E738F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F824D8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E4108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5BBE0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95CCFC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4086C8A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EE2FA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EA6248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6D5391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FC41E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7A3D1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0B76261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DCD00C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CA3455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EA797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6A4B9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EE2522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1E37D34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E9F1EB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96AF3D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719DF1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8F661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64C752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77142DE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B130C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EA8D79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E62EC5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12439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BB8AEB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5578D4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31B50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9FAE41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0C838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1E5E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812D4C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49FB970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78094F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DEFDE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7C04A2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E9D14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0F389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275DB02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3DCF58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EC31E2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E693C5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3C1AC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ADC7AB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06C68E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3C909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835CA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853E5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2B47B4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0E9073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70B6FD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A67663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BC9DC3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12B01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FB479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7F72E4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40575B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379C4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721D8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40C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B6DA4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E0A64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6536748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26558B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50A106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E24B6E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189BA8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C665A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796E4C5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208BF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A5B24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BB464D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8C93D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610B14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6F161A9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7733AD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A400A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B8C36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B2D38F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EFEAF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3297A5F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07CF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BBD28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8748F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07557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D65B9D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600BA9E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EC65F9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B4E683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01EF8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74E3807" w14:textId="77777777" w:rsidR="00360236" w:rsidRPr="0021076F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C82A4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236" w:rsidRPr="003F7263" w14:paraId="6B0107D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A83074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FBACCE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54079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EB4433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4834528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144CDE9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1979EB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B004C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BB438A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BED7F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14A23D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6DF5AFF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403521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722E6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6A7A4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E11E3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507DC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360236" w:rsidRPr="003F7263" w14:paraId="5D43680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56CF99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B0D62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B15438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CC814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89A9C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360236" w:rsidRPr="003F7263" w14:paraId="7D4857E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7E6E6"/>
          </w:tcPr>
          <w:p w14:paraId="7DFB810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7E6E6"/>
          </w:tcPr>
          <w:p w14:paraId="3490EBB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7E6E6"/>
          </w:tcPr>
          <w:p w14:paraId="36B08C8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7E6E6"/>
          </w:tcPr>
          <w:p w14:paraId="2E0CBD5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7E6E6"/>
          </w:tcPr>
          <w:p w14:paraId="39C95ED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504C783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62795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D6C34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0E09C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9FDB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0A7614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360236" w:rsidRPr="003F7263" w14:paraId="7C18E8D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AC2355" w14:textId="77777777" w:rsidR="00360236" w:rsidRPr="00BE608E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D42F73" w14:textId="77777777" w:rsidR="00360236" w:rsidRPr="00BE608E" w:rsidRDefault="00360236" w:rsidP="003602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52D11C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0F4E8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43EE4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0CF60B9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2A97225" w14:textId="77777777" w:rsidR="00360236" w:rsidRPr="00BE608E" w:rsidRDefault="00360236" w:rsidP="00360236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98CE0F7" w14:textId="77777777" w:rsidR="00360236" w:rsidRPr="00BE608E" w:rsidRDefault="00360236" w:rsidP="00360236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9F304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20D129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A8F77D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2E3BB4D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626689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A86EA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4E7D0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C29B8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7AACB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34A26EA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9497A2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689F64C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BA904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13E0FB8" w14:textId="77777777" w:rsidR="00360236" w:rsidRPr="003F7263" w:rsidDel="00242979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EDDF7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3F7263" w14:paraId="26CE60D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67B229A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EB6169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04CF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97C54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78CFF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3F7263" w14:paraId="36481C6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666D1FB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925FE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75F2F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2F6C39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FBAA49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3F7263" w14:paraId="3BA2E7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7576A8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55AE19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04CF3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8E84E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F8CE7B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3F7263" w14:paraId="244D7F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3886EB7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40C4B0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6A64E2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51265B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DD44AF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1EE529F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30E9BB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838DD8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E541F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20071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BD6C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360236" w:rsidRPr="003F7263" w14:paraId="5371C3C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888E7FD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738B24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51BE75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A86F27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6115EE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0236" w:rsidRPr="003F7263" w14:paraId="65308EE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E71055B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0E7604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64828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F0DBA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2832C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360236" w:rsidRPr="003F7263" w14:paraId="5927BEA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E60304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D0E698D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F4096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1ABE8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0C9E7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0236" w:rsidRPr="003F7263" w14:paraId="63C044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4CADA5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5267612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F8C7B2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B5DBFF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699578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6915C88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220A18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8E237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9855E5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C80252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B1D96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18E548F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3BAE12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35C3D2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4A3E76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F11E2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1E9F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2DBF435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F2C651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52E58BA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E0EB4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53755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6C990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497519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863C9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CF2F3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5434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B00D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DC9D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5FBF2D1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C2231F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E3092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E3CB4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FA4B0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1CCB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1991EF7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43121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BE683CE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55B3D0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840B1B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4EED5E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60236" w:rsidRPr="003F7263" w14:paraId="156811C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9D7B0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A86B07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2C79A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144E7B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7B549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3F7263" w14:paraId="7E311F3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7E9D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64065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54A3E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21B74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A8011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360236" w:rsidRPr="003F7263" w14:paraId="6DB8BD8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D8821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6CC5C9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EC8A1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27A2E3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44B74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3F7263" w14:paraId="5EC1594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4AE5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B4FEE8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47F3EE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9E3B0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4A699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3F7263" w14:paraId="1DC4AF7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0CECE"/>
          </w:tcPr>
          <w:p w14:paraId="3A8A3A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0CECE"/>
          </w:tcPr>
          <w:p w14:paraId="64028868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0CECE"/>
          </w:tcPr>
          <w:p w14:paraId="5037EB7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0CECE"/>
          </w:tcPr>
          <w:p w14:paraId="0C517E2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0CECE"/>
          </w:tcPr>
          <w:p w14:paraId="2D61D8B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0576F9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8B414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254996A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28E2FB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C8EF1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E887E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2C01C43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051D68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E9F7CCB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7832E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E96B5F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6CEF10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741C933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AD1DC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0DCED8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CC5174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1BAED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10FBE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2642438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7488E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586356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8BB3F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270B9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983F4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21F3E61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24ED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B748F2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764DC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260F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9E10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F3272C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4CDEC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003BA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2FDF8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37BC0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93487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14124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6A4D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231E832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A588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77406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5EDDC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050732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12AF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6D6E78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D7CF6E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1862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87FAC7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C1307F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0302FE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3AB7475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39F92C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BCEE88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BC90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0762F51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12632B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74DDD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B704E6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E7C036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69B85A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4D43916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6242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6900212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AC3FC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17D4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13805C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7F825A0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2D96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E7F97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5958D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B2F6F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B861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12F54F8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C56E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33C77B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786AF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AD335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D9688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72BF12D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7F8868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44E6B8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0A6A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86823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Cabc</w:t>
            </w:r>
            <w:proofErr w:type="spellEnd"/>
            <w:r>
              <w:rPr>
                <w:color w:val="000000"/>
                <w:sz w:val="16"/>
                <w:szCs w:val="16"/>
              </w:rPr>
              <w:t>-&gt;C217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43DD27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360236" w:rsidRPr="003F7263" w14:paraId="2BD537B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741A6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CA24C1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94D49B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512095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FFDEF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4BC2139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DC7AC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021E02B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EA1CE7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707A032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3D775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7AB16F9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F76A5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5B2668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152EF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B7FB0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026C71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3F7263" w14:paraId="163DD8F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412B5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8.1.5.7.1.2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C3C18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E3C8E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9F51F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18108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3F7263" w14:paraId="2CEF524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B85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337F350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47DEEE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E43A9A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4D14F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3F7263" w14:paraId="6DB0482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43429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02397C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082496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1465F9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3CDEAA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03332F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ECE17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364ACA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403B2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2A927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34117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6746D8B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DC1C3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D7AC3FD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9BDC33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F6C3A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BD0A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05D51AF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F580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5F319B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AFEBB5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964A1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49F7EE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24CC784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778F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4C4516F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74D6F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67415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431D6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1E7986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2FE1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D9FA6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68283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DBCE4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853CC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536E04C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73BA87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6BBBFC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BB9964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9C7F3B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6DDBB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1712B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BAD8E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200B1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56E7F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0D004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D0D46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360236" w:rsidRPr="003F7263" w14:paraId="1AE657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A8C8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F1F0A9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4E54EC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0C8DC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A8B2F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360236" w:rsidRPr="003F7263" w14:paraId="23A002F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1C1D03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35DE243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3BE101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3D7BFD7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B7F0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77CA6C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9E657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3A6843A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62B9FA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98A9C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B6F90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360236" w:rsidRPr="003F7263" w14:paraId="51F9006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4164E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6C1C4D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2A8C09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3EF08C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D55DC8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0E96D9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8914A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8E2389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9A169F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6A3D2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6B8217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0236" w:rsidRPr="003F7263" w14:paraId="0A1344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61ED2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7715C9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F9E3B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7A1118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9298D0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0236" w:rsidRPr="003F7263" w14:paraId="69EBB69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499D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322CB89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E7297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E031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B3922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0236" w:rsidRPr="003F7263" w14:paraId="015FE0C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C7F7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728C64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8089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2FB3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F7D2D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6479" w:rsidRPr="003F7263" w14:paraId="6F06BB41" w14:textId="77777777" w:rsidTr="00366479">
        <w:trPr>
          <w:jc w:val="center"/>
          <w:ins w:id="30" w:author="Zhaoya" w:date="2023-01-13T17:02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6E1402" w14:textId="745600A3" w:rsidR="00366479" w:rsidRPr="003F7263" w:rsidRDefault="00366479" w:rsidP="00366479">
            <w:pPr>
              <w:pStyle w:val="TAL"/>
              <w:keepNext w:val="0"/>
              <w:keepLines w:val="0"/>
              <w:rPr>
                <w:ins w:id="31" w:author="Zhaoya" w:date="2023-01-13T17:02:00Z"/>
                <w:sz w:val="16"/>
                <w:szCs w:val="16"/>
              </w:rPr>
            </w:pPr>
            <w:ins w:id="32" w:author="Zhaoya" w:date="2023-01-13T17:02:00Z">
              <w:r w:rsidRPr="003F7263">
                <w:rPr>
                  <w:b/>
                  <w:bCs/>
                  <w:sz w:val="16"/>
                  <w:szCs w:val="16"/>
                </w:rPr>
                <w:t>8.1.5.1</w:t>
              </w:r>
              <w:r>
                <w:rPr>
                  <w:b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027B0D" w14:textId="1A0224E7" w:rsidR="00366479" w:rsidRPr="003F7263" w:rsidRDefault="00366479" w:rsidP="00366479">
            <w:pPr>
              <w:pStyle w:val="TAL"/>
              <w:rPr>
                <w:ins w:id="33" w:author="Zhaoya" w:date="2023-01-13T17:02:00Z"/>
                <w:sz w:val="16"/>
                <w:szCs w:val="16"/>
              </w:rPr>
            </w:pPr>
            <w:ins w:id="34" w:author="Zhaoya" w:date="2023-01-13T17:03:00Z">
              <w:r w:rsidRPr="00FA2F9E">
                <w:rPr>
                  <w:b/>
                  <w:bCs/>
                  <w:sz w:val="16"/>
                  <w:szCs w:val="16"/>
                </w:rPr>
                <w:t>Small Data Transmission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3771E5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ins w:id="35" w:author="Zhaoya" w:date="2023-01-13T17:02:00Z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1945AB" w14:textId="77777777" w:rsidR="00366479" w:rsidRDefault="00366479" w:rsidP="00366479">
            <w:pPr>
              <w:pStyle w:val="TAC"/>
              <w:keepNext w:val="0"/>
              <w:keepLines w:val="0"/>
              <w:rPr>
                <w:ins w:id="36" w:author="Zhaoya" w:date="2023-01-13T17:02:00Z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92850A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ins w:id="37" w:author="Zhaoya" w:date="2023-01-13T17:02:00Z"/>
                <w:sz w:val="16"/>
                <w:szCs w:val="16"/>
              </w:rPr>
            </w:pPr>
          </w:p>
        </w:tc>
      </w:tr>
      <w:tr w:rsidR="00366479" w:rsidRPr="003F7263" w14:paraId="548E98A1" w14:textId="77777777" w:rsidTr="00360236">
        <w:trPr>
          <w:jc w:val="center"/>
          <w:ins w:id="38" w:author="Zhaoya" w:date="2023-01-13T17:02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9AF507" w14:textId="7EB19AE6" w:rsidR="00366479" w:rsidRPr="003F7263" w:rsidRDefault="00366479" w:rsidP="00366479">
            <w:pPr>
              <w:pStyle w:val="TAL"/>
              <w:keepNext w:val="0"/>
              <w:keepLines w:val="0"/>
              <w:rPr>
                <w:ins w:id="39" w:author="Zhaoya" w:date="2023-01-13T17:02:00Z"/>
                <w:sz w:val="16"/>
                <w:szCs w:val="16"/>
              </w:rPr>
            </w:pPr>
            <w:ins w:id="40" w:author="Zhaoya" w:date="2023-01-13T17:02:00Z">
              <w:r w:rsidRPr="00FA2F9E">
                <w:rPr>
                  <w:sz w:val="16"/>
                  <w:szCs w:val="16"/>
                </w:rPr>
                <w:t>8.1.5.13.1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B6F9D1" w14:textId="7E906F13" w:rsidR="00366479" w:rsidRPr="003F7263" w:rsidRDefault="00366479" w:rsidP="00366479">
            <w:pPr>
              <w:pStyle w:val="TAL"/>
              <w:rPr>
                <w:ins w:id="41" w:author="Zhaoya" w:date="2023-01-13T17:02:00Z"/>
                <w:sz w:val="16"/>
                <w:szCs w:val="16"/>
              </w:rPr>
            </w:pPr>
            <w:ins w:id="42" w:author="Zhaoya" w:date="2023-01-13T17:02:00Z">
              <w:r w:rsidRPr="00FA2F9E">
                <w:rPr>
                  <w:sz w:val="16"/>
                  <w:szCs w:val="16"/>
                </w:rPr>
                <w:t>RRC SDT/CG based SDT/Success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9A8C76" w14:textId="0602201F" w:rsidR="00366479" w:rsidRPr="003F7263" w:rsidRDefault="00366479" w:rsidP="00366479">
            <w:pPr>
              <w:pStyle w:val="TAC"/>
              <w:keepNext w:val="0"/>
              <w:keepLines w:val="0"/>
              <w:rPr>
                <w:ins w:id="43" w:author="Zhaoya" w:date="2023-01-13T17:02:00Z"/>
                <w:sz w:val="16"/>
                <w:szCs w:val="16"/>
              </w:rPr>
            </w:pPr>
            <w:ins w:id="44" w:author="Zhaoya" w:date="2023-01-13T17:02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0B53EB" w14:textId="5D78BFF1" w:rsidR="00366479" w:rsidRDefault="009E5A12" w:rsidP="00366479">
            <w:pPr>
              <w:pStyle w:val="TAC"/>
              <w:keepNext w:val="0"/>
              <w:keepLines w:val="0"/>
              <w:rPr>
                <w:ins w:id="45" w:author="Zhaoya" w:date="2023-01-13T17:02:00Z"/>
                <w:sz w:val="16"/>
                <w:szCs w:val="16"/>
              </w:rPr>
            </w:pPr>
            <w:ins w:id="46" w:author="Rachit Mahendra (Nokia)" w:date="2023-02-17T13:56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C</w:t>
              </w:r>
            </w:ins>
            <w:ins w:id="47" w:author="Rachit Mahendra (Nokia)" w:date="2023-02-17T13:5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XXX</w:t>
              </w:r>
            </w:ins>
            <w:ins w:id="48" w:author="Rachit Mahendra (Nokia)" w:date="2023-02-17T14:0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9F6265" w14:textId="2B3ECE70" w:rsidR="00366479" w:rsidRPr="003F7263" w:rsidRDefault="00366479" w:rsidP="00366479">
            <w:pPr>
              <w:pStyle w:val="TAL"/>
              <w:keepNext w:val="0"/>
              <w:keepLines w:val="0"/>
              <w:rPr>
                <w:ins w:id="49" w:author="Zhaoya" w:date="2023-01-13T17:02:00Z"/>
                <w:sz w:val="16"/>
                <w:szCs w:val="16"/>
              </w:rPr>
            </w:pPr>
            <w:ins w:id="50" w:author="Zhaoya" w:date="2023-01-13T17:02:00Z">
              <w:r w:rsidRPr="003F7263">
                <w:rPr>
                  <w:sz w:val="16"/>
                  <w:szCs w:val="16"/>
                </w:rPr>
                <w:t>UEs supporting 5GC Core</w:t>
              </w:r>
              <w:r>
                <w:rPr>
                  <w:sz w:val="16"/>
                  <w:szCs w:val="16"/>
                </w:rPr>
                <w:t xml:space="preserve">, </w:t>
              </w:r>
              <w:r w:rsidRPr="00360236">
                <w:rPr>
                  <w:sz w:val="16"/>
                  <w:szCs w:val="16"/>
                </w:rPr>
                <w:t>SDT via Configured Grant Type 1 in RRC_INACTIVE state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366479" w:rsidRPr="003F7263" w14:paraId="450493F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63E7932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5BC63A2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7471572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D0E76DB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EF26B20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479" w:rsidRPr="003F7263" w14:paraId="407F07D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BADA021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EE508AD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38AA3E6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8BE7A3C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E6414CE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479" w:rsidRPr="003F7263" w14:paraId="6A7B1C2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45C9740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F234B6A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8110132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F678CEA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295DE3A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</w:tbl>
    <w:p w14:paraId="54525976" w14:textId="77777777" w:rsidR="00360236" w:rsidRPr="003F7263" w:rsidRDefault="00360236" w:rsidP="00360236"/>
    <w:p w14:paraId="77F647A3" w14:textId="72EA5760" w:rsidR="00360236" w:rsidRPr="00D26798" w:rsidRDefault="00B21497" w:rsidP="00D26798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60236" w:rsidRPr="00D267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BF89A" w14:textId="77777777" w:rsidR="00DA739E" w:rsidRDefault="00DA739E">
      <w:r>
        <w:separator/>
      </w:r>
    </w:p>
  </w:endnote>
  <w:endnote w:type="continuationSeparator" w:id="0">
    <w:p w14:paraId="1B5FDEAA" w14:textId="77777777" w:rsidR="00DA739E" w:rsidRDefault="00DA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ADB88" w14:textId="77777777" w:rsidR="00DA739E" w:rsidRDefault="00DA739E">
      <w:r>
        <w:separator/>
      </w:r>
    </w:p>
  </w:footnote>
  <w:footnote w:type="continuationSeparator" w:id="0">
    <w:p w14:paraId="4990420B" w14:textId="77777777" w:rsidR="00DA739E" w:rsidRDefault="00DA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0236" w:rsidRDefault="00360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360236" w:rsidRDefault="003602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360236" w:rsidRDefault="003602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360236" w:rsidRDefault="003602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B065039"/>
    <w:multiLevelType w:val="hybridMultilevel"/>
    <w:tmpl w:val="8302787C"/>
    <w:lvl w:ilvl="0" w:tplc="BC98B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Rachit Mahendra (Nokia)">
    <w15:presenceInfo w15:providerId="AD" w15:userId="S::rachit.mahendra@nokia.com::38e08dc8-cf65-4cfe-be33-a441f997b9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C6"/>
    <w:rsid w:val="00032BE6"/>
    <w:rsid w:val="00033AAC"/>
    <w:rsid w:val="00044D10"/>
    <w:rsid w:val="000848BC"/>
    <w:rsid w:val="000A6394"/>
    <w:rsid w:val="000B7591"/>
    <w:rsid w:val="000B7FED"/>
    <w:rsid w:val="000C038A"/>
    <w:rsid w:val="000C03CA"/>
    <w:rsid w:val="000C0D50"/>
    <w:rsid w:val="000C6598"/>
    <w:rsid w:val="000D44B3"/>
    <w:rsid w:val="000E0DDD"/>
    <w:rsid w:val="000E58BA"/>
    <w:rsid w:val="00124DBE"/>
    <w:rsid w:val="001365CC"/>
    <w:rsid w:val="00145D43"/>
    <w:rsid w:val="00172D87"/>
    <w:rsid w:val="00180C5E"/>
    <w:rsid w:val="0018215A"/>
    <w:rsid w:val="00192C46"/>
    <w:rsid w:val="00194D04"/>
    <w:rsid w:val="001A08B3"/>
    <w:rsid w:val="001A2CA0"/>
    <w:rsid w:val="001A7B60"/>
    <w:rsid w:val="001B52F0"/>
    <w:rsid w:val="001B7A65"/>
    <w:rsid w:val="001D3413"/>
    <w:rsid w:val="001E20AB"/>
    <w:rsid w:val="001E41F3"/>
    <w:rsid w:val="001E558B"/>
    <w:rsid w:val="001F7927"/>
    <w:rsid w:val="00204317"/>
    <w:rsid w:val="00226476"/>
    <w:rsid w:val="00226D29"/>
    <w:rsid w:val="00230153"/>
    <w:rsid w:val="002402A8"/>
    <w:rsid w:val="002512A3"/>
    <w:rsid w:val="002556A0"/>
    <w:rsid w:val="0026004D"/>
    <w:rsid w:val="00262DC3"/>
    <w:rsid w:val="002640DD"/>
    <w:rsid w:val="002705E9"/>
    <w:rsid w:val="00275D12"/>
    <w:rsid w:val="00276815"/>
    <w:rsid w:val="002805E0"/>
    <w:rsid w:val="00282DFF"/>
    <w:rsid w:val="00284FEB"/>
    <w:rsid w:val="002860C4"/>
    <w:rsid w:val="00297541"/>
    <w:rsid w:val="002B2725"/>
    <w:rsid w:val="002B5741"/>
    <w:rsid w:val="002C15BA"/>
    <w:rsid w:val="002C7F38"/>
    <w:rsid w:val="002E472E"/>
    <w:rsid w:val="002E7A63"/>
    <w:rsid w:val="0030189C"/>
    <w:rsid w:val="00305409"/>
    <w:rsid w:val="00305FD6"/>
    <w:rsid w:val="00316A19"/>
    <w:rsid w:val="00330EDC"/>
    <w:rsid w:val="0035346F"/>
    <w:rsid w:val="00360236"/>
    <w:rsid w:val="003604BB"/>
    <w:rsid w:val="003609EF"/>
    <w:rsid w:val="0036231A"/>
    <w:rsid w:val="00366479"/>
    <w:rsid w:val="00370668"/>
    <w:rsid w:val="00374DD4"/>
    <w:rsid w:val="00381F59"/>
    <w:rsid w:val="00383A30"/>
    <w:rsid w:val="003915D4"/>
    <w:rsid w:val="00397E26"/>
    <w:rsid w:val="003C4661"/>
    <w:rsid w:val="003C4950"/>
    <w:rsid w:val="003D64DE"/>
    <w:rsid w:val="003E1A36"/>
    <w:rsid w:val="003E726F"/>
    <w:rsid w:val="004051F1"/>
    <w:rsid w:val="00410371"/>
    <w:rsid w:val="004242F1"/>
    <w:rsid w:val="0044385F"/>
    <w:rsid w:val="004622B5"/>
    <w:rsid w:val="004939A6"/>
    <w:rsid w:val="004959C0"/>
    <w:rsid w:val="004A0664"/>
    <w:rsid w:val="004B1E47"/>
    <w:rsid w:val="004B75B7"/>
    <w:rsid w:val="004E1D6B"/>
    <w:rsid w:val="005039EB"/>
    <w:rsid w:val="00507108"/>
    <w:rsid w:val="0051580D"/>
    <w:rsid w:val="0053295C"/>
    <w:rsid w:val="005410A6"/>
    <w:rsid w:val="00543BE0"/>
    <w:rsid w:val="00544D74"/>
    <w:rsid w:val="00547111"/>
    <w:rsid w:val="00561509"/>
    <w:rsid w:val="0058155B"/>
    <w:rsid w:val="00592D74"/>
    <w:rsid w:val="00596108"/>
    <w:rsid w:val="005A096D"/>
    <w:rsid w:val="005B2BE5"/>
    <w:rsid w:val="005E2C44"/>
    <w:rsid w:val="006174F2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354FB"/>
    <w:rsid w:val="0074012A"/>
    <w:rsid w:val="0076364E"/>
    <w:rsid w:val="007713D4"/>
    <w:rsid w:val="00776D09"/>
    <w:rsid w:val="00792342"/>
    <w:rsid w:val="007931C3"/>
    <w:rsid w:val="007977A8"/>
    <w:rsid w:val="007B12EA"/>
    <w:rsid w:val="007B3A9C"/>
    <w:rsid w:val="007B512A"/>
    <w:rsid w:val="007C2097"/>
    <w:rsid w:val="007D6A07"/>
    <w:rsid w:val="007F7259"/>
    <w:rsid w:val="008040A8"/>
    <w:rsid w:val="00812DAA"/>
    <w:rsid w:val="00825FD1"/>
    <w:rsid w:val="008279FA"/>
    <w:rsid w:val="00860174"/>
    <w:rsid w:val="008626E7"/>
    <w:rsid w:val="00870EE7"/>
    <w:rsid w:val="008733CA"/>
    <w:rsid w:val="00875685"/>
    <w:rsid w:val="00885FC7"/>
    <w:rsid w:val="008863B9"/>
    <w:rsid w:val="008A45A6"/>
    <w:rsid w:val="008C7489"/>
    <w:rsid w:val="008C7A1B"/>
    <w:rsid w:val="008E0C8D"/>
    <w:rsid w:val="008F1F9E"/>
    <w:rsid w:val="008F3789"/>
    <w:rsid w:val="008F686C"/>
    <w:rsid w:val="009148DE"/>
    <w:rsid w:val="00930629"/>
    <w:rsid w:val="00933DC2"/>
    <w:rsid w:val="00941E30"/>
    <w:rsid w:val="00952605"/>
    <w:rsid w:val="00953C18"/>
    <w:rsid w:val="009777D9"/>
    <w:rsid w:val="00977D13"/>
    <w:rsid w:val="009831B7"/>
    <w:rsid w:val="00991B88"/>
    <w:rsid w:val="009A2C31"/>
    <w:rsid w:val="009A5753"/>
    <w:rsid w:val="009A579D"/>
    <w:rsid w:val="009B2CA8"/>
    <w:rsid w:val="009C699F"/>
    <w:rsid w:val="009E3297"/>
    <w:rsid w:val="009E5A12"/>
    <w:rsid w:val="009F734F"/>
    <w:rsid w:val="00A219F0"/>
    <w:rsid w:val="00A246B6"/>
    <w:rsid w:val="00A4198A"/>
    <w:rsid w:val="00A47E70"/>
    <w:rsid w:val="00A50CF0"/>
    <w:rsid w:val="00A60846"/>
    <w:rsid w:val="00A7671C"/>
    <w:rsid w:val="00A9083C"/>
    <w:rsid w:val="00A97402"/>
    <w:rsid w:val="00AA2CBC"/>
    <w:rsid w:val="00AC5820"/>
    <w:rsid w:val="00AD1CD8"/>
    <w:rsid w:val="00AE15FB"/>
    <w:rsid w:val="00AE6909"/>
    <w:rsid w:val="00B03EAA"/>
    <w:rsid w:val="00B104C8"/>
    <w:rsid w:val="00B10DB2"/>
    <w:rsid w:val="00B21497"/>
    <w:rsid w:val="00B258BB"/>
    <w:rsid w:val="00B33BD4"/>
    <w:rsid w:val="00B34363"/>
    <w:rsid w:val="00B4154D"/>
    <w:rsid w:val="00B47A01"/>
    <w:rsid w:val="00B67B97"/>
    <w:rsid w:val="00B82ED4"/>
    <w:rsid w:val="00B968C8"/>
    <w:rsid w:val="00BA070B"/>
    <w:rsid w:val="00BA3EC5"/>
    <w:rsid w:val="00BA51D9"/>
    <w:rsid w:val="00BB438F"/>
    <w:rsid w:val="00BB5DFC"/>
    <w:rsid w:val="00BD279D"/>
    <w:rsid w:val="00BD6BB8"/>
    <w:rsid w:val="00BE7450"/>
    <w:rsid w:val="00BF7B0B"/>
    <w:rsid w:val="00C307B7"/>
    <w:rsid w:val="00C616D9"/>
    <w:rsid w:val="00C66BA2"/>
    <w:rsid w:val="00C95985"/>
    <w:rsid w:val="00CC2444"/>
    <w:rsid w:val="00CC4BDF"/>
    <w:rsid w:val="00CC5026"/>
    <w:rsid w:val="00CC68D0"/>
    <w:rsid w:val="00CC762A"/>
    <w:rsid w:val="00CF0284"/>
    <w:rsid w:val="00CF04C2"/>
    <w:rsid w:val="00CF41F8"/>
    <w:rsid w:val="00D021A8"/>
    <w:rsid w:val="00D021E7"/>
    <w:rsid w:val="00D03F9A"/>
    <w:rsid w:val="00D0545E"/>
    <w:rsid w:val="00D06D51"/>
    <w:rsid w:val="00D20A90"/>
    <w:rsid w:val="00D24991"/>
    <w:rsid w:val="00D26798"/>
    <w:rsid w:val="00D35F56"/>
    <w:rsid w:val="00D37E8C"/>
    <w:rsid w:val="00D50255"/>
    <w:rsid w:val="00D63C40"/>
    <w:rsid w:val="00D63E2A"/>
    <w:rsid w:val="00D65559"/>
    <w:rsid w:val="00D65CFA"/>
    <w:rsid w:val="00D66520"/>
    <w:rsid w:val="00D71D65"/>
    <w:rsid w:val="00D73588"/>
    <w:rsid w:val="00D97898"/>
    <w:rsid w:val="00DA4777"/>
    <w:rsid w:val="00DA739E"/>
    <w:rsid w:val="00DC4B5D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A0F15"/>
    <w:rsid w:val="00EB09B7"/>
    <w:rsid w:val="00EB2307"/>
    <w:rsid w:val="00ED4E36"/>
    <w:rsid w:val="00EE7D7C"/>
    <w:rsid w:val="00F25D98"/>
    <w:rsid w:val="00F27C3A"/>
    <w:rsid w:val="00F300FB"/>
    <w:rsid w:val="00F44141"/>
    <w:rsid w:val="00F553EB"/>
    <w:rsid w:val="00F60E1E"/>
    <w:rsid w:val="00F870F6"/>
    <w:rsid w:val="00F87598"/>
    <w:rsid w:val="00FA2F9E"/>
    <w:rsid w:val="00FB1C01"/>
    <w:rsid w:val="00FB42F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C7A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C7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8C7A1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8C7A1B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8C7A1B"/>
  </w:style>
  <w:style w:type="paragraph" w:styleId="af1">
    <w:name w:val="Plain Text"/>
    <w:basedOn w:val="a"/>
    <w:link w:val="Char6"/>
    <w:uiPriority w:val="99"/>
    <w:unhideWhenUsed/>
    <w:rsid w:val="008C7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8C7A1B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8C7A1B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8C7A1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C7A1B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8C7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170EE-1869-4E3E-98BF-9B910751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1431</TotalTime>
  <Pages>13</Pages>
  <Words>6877</Words>
  <Characters>39201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42</cp:revision>
  <cp:lastPrinted>1900-01-01T00:00:00Z</cp:lastPrinted>
  <dcterms:created xsi:type="dcterms:W3CDTF">2022-08-26T12:48:00Z</dcterms:created>
  <dcterms:modified xsi:type="dcterms:W3CDTF">2023-02-23T04:24:00Z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